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318B4" w14:textId="096DCBEA" w:rsidR="00E1779D" w:rsidRDefault="00E1779D" w:rsidP="002E28E6">
      <w:pPr>
        <w:pStyle w:val="CRCoverPage"/>
        <w:tabs>
          <w:tab w:val="right" w:pos="9639"/>
        </w:tabs>
        <w:spacing w:after="0"/>
        <w:rPr>
          <w:b/>
          <w:i/>
          <w:noProof/>
          <w:sz w:val="28"/>
        </w:rPr>
      </w:pPr>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w:t>
      </w:r>
      <w:r w:rsidRPr="00226B50">
        <w:rPr>
          <w:b/>
          <w:noProof/>
          <w:sz w:val="24"/>
        </w:rPr>
        <w:t xml:space="preserve"> </w:t>
      </w:r>
      <w:r w:rsidRPr="00226B50">
        <w:rPr>
          <w:b/>
          <w:noProof/>
          <w:sz w:val="24"/>
          <w:szCs w:val="24"/>
        </w:rPr>
        <w:t>#</w:t>
      </w:r>
      <w:r w:rsidRPr="00226B50">
        <w:rPr>
          <w:b/>
          <w:sz w:val="24"/>
          <w:szCs w:val="24"/>
        </w:rPr>
        <w:t>1</w:t>
      </w:r>
      <w:r>
        <w:rPr>
          <w:b/>
          <w:sz w:val="24"/>
          <w:szCs w:val="24"/>
        </w:rPr>
        <w:t>10</w:t>
      </w:r>
      <w:r>
        <w:rPr>
          <w:b/>
          <w:i/>
          <w:noProof/>
          <w:sz w:val="28"/>
        </w:rPr>
        <w:tab/>
      </w:r>
      <w:r w:rsidRPr="00121683">
        <w:rPr>
          <w:b/>
          <w:noProof/>
          <w:sz w:val="24"/>
        </w:rPr>
        <w:t>R4-2</w:t>
      </w:r>
      <w:r>
        <w:rPr>
          <w:b/>
          <w:noProof/>
          <w:sz w:val="24"/>
        </w:rPr>
        <w:t>40043</w:t>
      </w:r>
      <w:r>
        <w:rPr>
          <w:b/>
          <w:noProof/>
          <w:sz w:val="24"/>
        </w:rPr>
        <w:t>5</w:t>
      </w:r>
    </w:p>
    <w:p w14:paraId="6C976C82" w14:textId="77777777" w:rsidR="00E1779D" w:rsidRDefault="00E1779D" w:rsidP="00E1779D">
      <w:pPr>
        <w:pStyle w:val="CRCoverPage"/>
        <w:outlineLvl w:val="0"/>
        <w:rPr>
          <w:b/>
          <w:noProof/>
          <w:sz w:val="24"/>
          <w:lang w:eastAsia="zh-CN"/>
        </w:rPr>
      </w:pPr>
      <w:r w:rsidRPr="00FF2F6A">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2DE9F" w:rsidR="001E41F3" w:rsidRPr="00410371" w:rsidRDefault="0015454B"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C3298"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E1779D">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5814C" w:rsidR="0060615D" w:rsidRDefault="00191ACE" w:rsidP="0060615D">
            <w:pPr>
              <w:pStyle w:val="CRCoverPage"/>
              <w:spacing w:after="0"/>
              <w:ind w:left="100"/>
              <w:rPr>
                <w:noProof/>
              </w:rPr>
            </w:pPr>
            <w:r w:rsidRPr="00191ACE">
              <w:t xml:space="preserve">Draft CR </w:t>
            </w:r>
            <w:r w:rsidR="00FA0BD6">
              <w:t>on TCI state switch</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7070D" w:rsidR="0060615D" w:rsidRDefault="0060615D" w:rsidP="0060615D">
            <w:pPr>
              <w:pStyle w:val="CRCoverPage"/>
              <w:spacing w:after="0"/>
              <w:ind w:left="100"/>
              <w:rPr>
                <w:noProof/>
              </w:rPr>
            </w:pPr>
            <w:r>
              <w:rPr>
                <w:noProof/>
              </w:rPr>
              <w:t>202</w:t>
            </w:r>
            <w:r w:rsidR="00043A53">
              <w:rPr>
                <w:noProof/>
              </w:rPr>
              <w:t>4</w:t>
            </w:r>
            <w:r>
              <w:rPr>
                <w:noProof/>
              </w:rPr>
              <w:t>-</w:t>
            </w:r>
            <w:r w:rsidR="00043A53">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750500C" w:rsidR="0060615D" w:rsidRDefault="00043A53"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863E7" w:rsidR="0060615D" w:rsidRDefault="0060615D" w:rsidP="0060615D">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2B925B0C" w:rsidR="0060615D" w:rsidRDefault="0060615D" w:rsidP="0060615D">
            <w:pPr>
              <w:pStyle w:val="CRCoverPage"/>
              <w:spacing w:after="0"/>
              <w:ind w:left="100"/>
              <w:rPr>
                <w:noProof/>
                <w:lang w:eastAsia="zh-CN"/>
              </w:rPr>
            </w:pPr>
            <w:r>
              <w:rPr>
                <w:noProof/>
                <w:lang w:eastAsia="zh-CN"/>
              </w:rPr>
              <w:t xml:space="preserve">This CR </w:t>
            </w:r>
            <w:r w:rsidR="00FA0BD6">
              <w:rPr>
                <w:noProof/>
                <w:lang w:eastAsia="zh-CN"/>
              </w:rPr>
              <w:t xml:space="preserve">provides further updates on TCI state switch to </w:t>
            </w:r>
            <w:r>
              <w:rPr>
                <w:noProof/>
                <w:lang w:eastAsia="zh-CN"/>
              </w:rPr>
              <w:t xml:space="preserve">the </w:t>
            </w:r>
            <w:r w:rsidR="00FA0BD6">
              <w:rPr>
                <w:noProof/>
                <w:lang w:eastAsia="zh-CN"/>
              </w:rPr>
              <w:t xml:space="preserve">big </w:t>
            </w:r>
            <w:r>
              <w:rPr>
                <w:noProof/>
                <w:lang w:eastAsia="zh-CN"/>
              </w:rPr>
              <w:t>CR</w:t>
            </w:r>
            <w:r w:rsidR="00043A53">
              <w:rPr>
                <w:noProof/>
                <w:lang w:eastAsia="zh-CN"/>
              </w:rPr>
              <w:t xml:space="preserve"> agreed</w:t>
            </w:r>
            <w:r>
              <w:rPr>
                <w:noProof/>
                <w:lang w:eastAsia="zh-CN"/>
              </w:rPr>
              <w:t xml:space="preserve"> in RAN4#10</w:t>
            </w:r>
            <w:r w:rsidR="00043A53">
              <w:rPr>
                <w:noProof/>
                <w:lang w:eastAsia="zh-CN"/>
              </w:rPr>
              <w:t>9</w:t>
            </w:r>
          </w:p>
          <w:p w14:paraId="31C656EC" w14:textId="1184BDB7" w:rsidR="0060615D" w:rsidRDefault="0060615D" w:rsidP="00FA0BD6">
            <w:pPr>
              <w:pStyle w:val="CRCoverPage"/>
              <w:spacing w:after="0"/>
              <w:ind w:leftChars="142" w:left="284"/>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D49E3" w:rsidR="0060615D" w:rsidRDefault="0060615D" w:rsidP="0060615D">
            <w:pPr>
              <w:pStyle w:val="CRCoverPage"/>
              <w:spacing w:after="0"/>
              <w:ind w:left="100"/>
              <w:rPr>
                <w:noProof/>
              </w:rPr>
            </w:pP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CB4B4" w:rsidR="0060615D" w:rsidRPr="008C58FA" w:rsidRDefault="0060615D" w:rsidP="0060615D">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12AE3">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3BC89DB2" w14:textId="77777777" w:rsidR="003C1301" w:rsidRPr="009C5807" w:rsidRDefault="003C1301" w:rsidP="003C1301">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1A569546" w14:textId="02F969D5" w:rsidR="003C1301" w:rsidRDefault="003C1301" w:rsidP="003C1301">
      <w:pPr>
        <w:spacing w:after="160" w:line="256" w:lineRule="auto"/>
        <w:rPr>
          <w:rFonts w:eastAsia="Malgun Gothic"/>
          <w:lang w:val="en-US" w:eastAsia="zh-CN"/>
        </w:rPr>
      </w:pPr>
      <w:r>
        <w:rPr>
          <w:rFonts w:eastAsia="Malgun Gothic"/>
          <w:lang w:val="en-US" w:eastAsia="zh-CN"/>
        </w:rPr>
        <w:t>W</w:t>
      </w:r>
      <w:r w:rsidRPr="006506DA">
        <w:rPr>
          <w:rFonts w:eastAsia="Malgun Gothic"/>
          <w:lang w:val="en-US" w:eastAsia="zh-CN"/>
        </w:rPr>
        <w:t>hen there is single TCI configured by RRC for a CORESET other than a CORESET with index 0</w:t>
      </w:r>
      <w:r>
        <w:rPr>
          <w:rFonts w:eastAsia="Malgun Gothic"/>
          <w:lang w:val="en-US" w:eastAsia="zh-CN"/>
        </w:rPr>
        <w:t>, for each TCI state switch, requirements in clause 8.10.5 apply.</w:t>
      </w:r>
      <w:ins w:id="1" w:author="Apple Inc." w:date="2024-02-19T10:54:00Z">
        <w:r>
          <w:rPr>
            <w:rFonts w:eastAsia="Malgun Gothic"/>
            <w:lang w:val="en-US" w:eastAsia="zh-CN"/>
          </w:rPr>
          <w:t xml:space="preserve"> </w:t>
        </w:r>
        <w:r w:rsidRPr="003C1301">
          <w:rPr>
            <w:rFonts w:eastAsia="Malgun Gothic"/>
            <w:lang w:val="en-US" w:eastAsia="zh-CN"/>
          </w:rPr>
          <w:t>Dual target TCI states can be used in the same slot for PDCCH only after TCI state switch for both target TCI states is completed.</w:t>
        </w:r>
      </w:ins>
    </w:p>
    <w:p w14:paraId="06A96F95" w14:textId="77777777" w:rsidR="003C1301" w:rsidRPr="009C5807" w:rsidRDefault="003C1301" w:rsidP="003C1301">
      <w:pPr>
        <w:pStyle w:val="Heading3"/>
        <w:rPr>
          <w:lang w:val="en-US"/>
        </w:rPr>
      </w:pPr>
      <w:r w:rsidRPr="009C5807">
        <w:rPr>
          <w:lang w:val="en-US"/>
        </w:rPr>
        <w:t>8.10</w:t>
      </w:r>
      <w:r>
        <w:rPr>
          <w:lang w:val="en-US"/>
        </w:rPr>
        <w:t>E</w:t>
      </w:r>
      <w:r w:rsidRPr="009C5807">
        <w:rPr>
          <w:lang w:val="en-US"/>
        </w:rPr>
        <w:t>.6</w:t>
      </w:r>
      <w:r w:rsidRPr="009C5807">
        <w:rPr>
          <w:lang w:val="en-US"/>
        </w:rPr>
        <w:tab/>
        <w:t xml:space="preserve">Active </w:t>
      </w:r>
      <w:r>
        <w:rPr>
          <w:lang w:val="en-US"/>
        </w:rPr>
        <w:t xml:space="preserve">DL </w:t>
      </w:r>
      <w:r w:rsidRPr="009C5807">
        <w:rPr>
          <w:lang w:val="en-US"/>
        </w:rPr>
        <w:t>TCI state list update delay</w:t>
      </w:r>
    </w:p>
    <w:p w14:paraId="2D2A4FBE" w14:textId="6176A0D9" w:rsidR="003C1301" w:rsidRPr="009C5807" w:rsidRDefault="003C1301" w:rsidP="003C1301">
      <w:pPr>
        <w:rPr>
          <w:rFonts w:eastAsia="Malgun Gothic"/>
          <w:lang w:val="en-US" w:eastAsia="zh-CN"/>
        </w:rPr>
      </w:pP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xml:space="preserve">, UE shall </w:t>
      </w:r>
      <w:ins w:id="2" w:author="Apple Inc." w:date="2024-02-19T10:55:00Z">
        <w:r w:rsidR="001679CC" w:rsidRPr="001679CC">
          <w:rPr>
            <w:rPrChange w:id="3" w:author="Apple Inc." w:date="2024-02-19T10:55:00Z">
              <w:rPr>
                <w:b/>
                <w:bCs/>
                <w:i/>
                <w:iCs/>
              </w:rPr>
            </w:rPrChange>
          </w:rPr>
          <w:t>have completed the active TCI state list update by the end of slot n+</w:t>
        </w:r>
        <w:r w:rsidR="001679CC" w:rsidRPr="001679CC">
          <w:rPr>
            <w:rFonts w:eastAsia="Malgun Gothic"/>
            <w:rPrChange w:id="4" w:author="Apple Inc." w:date="2024-02-19T10:55:00Z">
              <w:rPr>
                <w:rFonts w:eastAsia="Malgun Gothic"/>
                <w:b/>
                <w:bCs/>
                <w:i/>
                <w:iCs/>
              </w:rPr>
            </w:rPrChange>
          </w:rPr>
          <w:t xml:space="preserve"> T</w:t>
        </w:r>
        <w:r w:rsidR="001679CC" w:rsidRPr="001679CC">
          <w:rPr>
            <w:rFonts w:eastAsia="Malgun Gothic"/>
            <w:vertAlign w:val="subscript"/>
            <w:rPrChange w:id="5" w:author="Apple Inc." w:date="2024-02-19T10:55:00Z">
              <w:rPr>
                <w:rFonts w:eastAsia="Malgun Gothic"/>
                <w:b/>
                <w:bCs/>
                <w:i/>
                <w:iCs/>
                <w:vertAlign w:val="subscript"/>
              </w:rPr>
            </w:rPrChange>
          </w:rPr>
          <w:t>HARQ</w:t>
        </w:r>
        <w:r w:rsidR="001679CC" w:rsidRPr="001679CC">
          <w:rPr>
            <w:rFonts w:eastAsia="Malgun Gothic"/>
            <w:rPrChange w:id="6" w:author="Apple Inc." w:date="2024-02-19T10:55:00Z">
              <w:rPr>
                <w:rFonts w:eastAsia="Malgun Gothic"/>
                <w:b/>
                <w:bCs/>
                <w:i/>
                <w:iCs/>
              </w:rPr>
            </w:rPrChange>
          </w:rPr>
          <w:t xml:space="preserve"> +</w:t>
        </w:r>
      </w:ins>
      <m:oMath>
        <m:sSubSup>
          <m:sSubSupPr>
            <m:ctrlPr>
              <w:ins w:id="7" w:author="Apple Inc." w:date="2024-02-19T10:55:00Z">
                <w:rPr>
                  <w:rFonts w:ascii="Cambria Math" w:hAnsi="Cambria Math"/>
                  <w:rPrChange w:id="8" w:author="Apple Inc." w:date="2024-02-19T10:55:00Z">
                    <w:rPr>
                      <w:rFonts w:ascii="Cambria Math" w:hAnsi="Cambria Math"/>
                      <w:b/>
                      <w:bCs/>
                      <w:i/>
                      <w:iCs/>
                    </w:rPr>
                  </w:rPrChange>
                </w:rPr>
              </w:ins>
            </m:ctrlPr>
          </m:sSubSupPr>
          <m:e>
            <m:r>
              <w:ins w:id="9" w:author="Apple Inc." w:date="2024-02-19T10:55:00Z">
                <m:rPr>
                  <m:sty m:val="p"/>
                </m:rPr>
                <w:rPr>
                  <w:rFonts w:ascii="Cambria Math" w:hAnsi="Cambria Math"/>
                </w:rPr>
                <m:t>3N</m:t>
              </w:ins>
            </m:r>
          </m:e>
          <m:sub>
            <m:r>
              <w:ins w:id="10" w:author="Apple Inc." w:date="2024-02-19T10:55:00Z">
                <m:rPr>
                  <m:sty m:val="p"/>
                </m:rPr>
                <w:rPr>
                  <w:rFonts w:ascii="Cambria Math" w:hAnsi="Cambria Math"/>
                </w:rPr>
                <m:t>slot</m:t>
              </w:ins>
            </m:r>
          </m:sub>
          <m:sup>
            <m:r>
              <w:ins w:id="11" w:author="Apple Inc." w:date="2024-02-19T10:55:00Z">
                <m:rPr>
                  <m:sty m:val="p"/>
                </m:rPr>
                <w:rPr>
                  <w:rFonts w:ascii="Cambria Math" w:hAnsi="Cambria Math"/>
                </w:rPr>
                <m:t>subframe,µ</m:t>
              </w:ins>
            </m:r>
          </m:sup>
        </m:sSubSup>
      </m:oMath>
      <w:ins w:id="12" w:author="Apple Inc." w:date="2024-02-19T10:55:00Z">
        <w:r w:rsidR="001679CC" w:rsidRPr="001679CC">
          <w:rPr>
            <w:rFonts w:eastAsia="Malgun Gothic"/>
            <w:rPrChange w:id="13" w:author="Apple Inc." w:date="2024-02-19T10:55:00Z">
              <w:rPr>
                <w:rFonts w:eastAsia="Malgun Gothic"/>
                <w:b/>
                <w:bCs/>
                <w:i/>
                <w:iCs/>
              </w:rPr>
            </w:rPrChange>
          </w:rPr>
          <w:t xml:space="preserve"> +TO</w:t>
        </w:r>
        <w:r w:rsidR="001679CC" w:rsidRPr="001679CC">
          <w:rPr>
            <w:rFonts w:eastAsia="Malgun Gothic"/>
            <w:vertAlign w:val="subscript"/>
            <w:rPrChange w:id="14" w:author="Apple Inc." w:date="2024-02-19T10:55:00Z">
              <w:rPr>
                <w:rFonts w:eastAsia="Malgun Gothic"/>
                <w:b/>
                <w:bCs/>
                <w:i/>
                <w:iCs/>
                <w:vertAlign w:val="subscript"/>
              </w:rPr>
            </w:rPrChange>
          </w:rPr>
          <w:t>k</w:t>
        </w:r>
        <w:r w:rsidR="001679CC" w:rsidRPr="001679CC">
          <w:rPr>
            <w:rFonts w:eastAsia="Malgun Gothic"/>
            <w:rPrChange w:id="15" w:author="Apple Inc." w:date="2024-02-19T10:55:00Z">
              <w:rPr>
                <w:rFonts w:eastAsia="Malgun Gothic"/>
                <w:b/>
                <w:bCs/>
                <w:i/>
                <w:iCs/>
              </w:rPr>
            </w:rPrChange>
          </w:rPr>
          <w:t>*(</w:t>
        </w:r>
        <w:proofErr w:type="spellStart"/>
        <w:r w:rsidR="001679CC" w:rsidRPr="001679CC">
          <w:rPr>
            <w:rFonts w:eastAsia="Malgun Gothic"/>
            <w:rPrChange w:id="16" w:author="Apple Inc." w:date="2024-02-19T10:55:00Z">
              <w:rPr>
                <w:rFonts w:eastAsia="Malgun Gothic"/>
                <w:b/>
                <w:bCs/>
                <w:i/>
                <w:iCs/>
              </w:rPr>
            </w:rPrChange>
          </w:rPr>
          <w:t>T</w:t>
        </w:r>
        <w:r w:rsidR="001679CC" w:rsidRPr="001679CC">
          <w:rPr>
            <w:rFonts w:eastAsia="Malgun Gothic"/>
            <w:vertAlign w:val="subscript"/>
            <w:rPrChange w:id="17" w:author="Apple Inc." w:date="2024-02-19T10:55:00Z">
              <w:rPr>
                <w:rFonts w:eastAsia="Malgun Gothic"/>
                <w:b/>
                <w:bCs/>
                <w:i/>
                <w:iCs/>
                <w:vertAlign w:val="subscript"/>
              </w:rPr>
            </w:rPrChange>
          </w:rPr>
          <w:t>first</w:t>
        </w:r>
        <w:proofErr w:type="spellEnd"/>
        <w:r w:rsidR="001679CC" w:rsidRPr="001679CC">
          <w:rPr>
            <w:rFonts w:eastAsia="Malgun Gothic"/>
            <w:vertAlign w:val="subscript"/>
            <w:rPrChange w:id="18" w:author="Apple Inc." w:date="2024-02-19T10:55:00Z">
              <w:rPr>
                <w:rFonts w:eastAsia="Malgun Gothic"/>
                <w:b/>
                <w:bCs/>
                <w:i/>
                <w:iCs/>
                <w:vertAlign w:val="subscript"/>
              </w:rPr>
            </w:rPrChange>
          </w:rPr>
          <w:t xml:space="preserve">-SSB </w:t>
        </w:r>
        <w:r w:rsidR="001679CC" w:rsidRPr="001679CC">
          <w:rPr>
            <w:rFonts w:eastAsia="Malgun Gothic"/>
            <w:rPrChange w:id="19" w:author="Apple Inc." w:date="2024-02-19T10:55:00Z">
              <w:rPr>
                <w:rFonts w:eastAsia="Malgun Gothic"/>
                <w:b/>
                <w:bCs/>
                <w:i/>
                <w:iCs/>
              </w:rPr>
            </w:rPrChange>
          </w:rPr>
          <w:t>+ T</w:t>
        </w:r>
        <w:r w:rsidR="001679CC" w:rsidRPr="001679CC">
          <w:rPr>
            <w:rFonts w:eastAsia="Malgun Gothic"/>
            <w:vertAlign w:val="subscript"/>
            <w:rPrChange w:id="20" w:author="Apple Inc." w:date="2024-02-19T10:55:00Z">
              <w:rPr>
                <w:rFonts w:eastAsia="Malgun Gothic"/>
                <w:b/>
                <w:bCs/>
                <w:i/>
                <w:iCs/>
                <w:vertAlign w:val="subscript"/>
              </w:rPr>
            </w:rPrChange>
          </w:rPr>
          <w:t>SSB-proc</w:t>
        </w:r>
        <w:r w:rsidR="001679CC" w:rsidRPr="001679CC">
          <w:rPr>
            <w:rFonts w:eastAsia="Malgun Gothic"/>
            <w:rPrChange w:id="21" w:author="Apple Inc." w:date="2024-02-19T10:55:00Z">
              <w:rPr>
                <w:rFonts w:eastAsia="Malgun Gothic"/>
                <w:b/>
                <w:bCs/>
                <w:i/>
                <w:iCs/>
              </w:rPr>
            </w:rPrChange>
          </w:rPr>
          <w:t>) /</w:t>
        </w:r>
        <w:r w:rsidR="001679CC" w:rsidRPr="001679CC">
          <w:rPr>
            <w:rPrChange w:id="22" w:author="Apple Inc." w:date="2024-02-19T10:55:00Z">
              <w:rPr>
                <w:b/>
                <w:bCs/>
                <w:i/>
                <w:iCs/>
              </w:rPr>
            </w:rPrChange>
          </w:rPr>
          <w:t xml:space="preserve"> NR slot length and</w:t>
        </w:r>
        <w:r w:rsidR="001679CC" w:rsidRPr="001B11BD">
          <w:rPr>
            <w:b/>
            <w:bCs/>
            <w:i/>
            <w:iCs/>
          </w:rPr>
          <w:t xml:space="preserve"> </w:t>
        </w:r>
      </w:ins>
      <w:r w:rsidRPr="009C5807">
        <w:rPr>
          <w:lang w:val="en-US" w:eastAsia="zh-CN"/>
        </w:rPr>
        <w:t xml:space="preserve">be able to receive </w:t>
      </w:r>
      <w:del w:id="23" w:author="Apple Inc." w:date="2024-02-19T10:56:00Z">
        <w:r w:rsidRPr="009C5807" w:rsidDel="001679CC">
          <w:rPr>
            <w:lang w:val="en-US" w:eastAsia="zh-CN"/>
          </w:rPr>
          <w:delText xml:space="preserve">PDCCH to </w:delText>
        </w:r>
      </w:del>
      <w:r w:rsidRPr="009C5807">
        <w:rPr>
          <w:lang w:val="en-US" w:eastAsia="zh-CN"/>
        </w:rPr>
        <w:t>schedule</w:t>
      </w:r>
      <w:ins w:id="24" w:author="Apple Inc." w:date="2024-02-19T10:56:00Z">
        <w:r w:rsidR="001679CC">
          <w:rPr>
            <w:lang w:val="en-US" w:eastAsia="zh-CN"/>
          </w:rPr>
          <w:t>d</w:t>
        </w:r>
      </w:ins>
      <w:r w:rsidRPr="009C5807">
        <w:rPr>
          <w:lang w:val="en-US" w:eastAsia="zh-CN"/>
        </w:rPr>
        <w:t xml:space="preserv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ins w:id="25" w:author="Apple Inc." w:date="2024-02-19T11:00:00Z">
        <w:r w:rsidR="00F0521A">
          <w:rPr>
            <w:i/>
            <w:lang w:val="en-US" w:eastAsia="zh-CN"/>
          </w:rPr>
          <w:t xml:space="preserve"> </w:t>
        </w:r>
        <w:r w:rsidR="00F0521A" w:rsidRPr="001B11BD">
          <w:rPr>
            <w:rFonts w:eastAsia="Malgun Gothic"/>
            <w:b/>
            <w:bCs/>
            <w:i/>
            <w:iCs/>
          </w:rPr>
          <w:t xml:space="preserve">+ </w:t>
        </w:r>
        <w:r w:rsidR="00F0521A" w:rsidRPr="002E28E6">
          <w:rPr>
            <w:rFonts w:eastAsia="Malgun Gothic"/>
          </w:rPr>
          <w:t>ceiling(</w:t>
        </w:r>
        <w:proofErr w:type="spellStart"/>
        <w:r w:rsidR="00F0521A" w:rsidRPr="002E28E6">
          <w:rPr>
            <w:rFonts w:eastAsia="Malgun Gothic"/>
            <w:i/>
            <w:iCs/>
          </w:rPr>
          <w:t>timeDurationForQCL</w:t>
        </w:r>
        <w:proofErr w:type="spellEnd"/>
        <w:r w:rsidR="00F0521A" w:rsidRPr="002E28E6">
          <w:rPr>
            <w:rFonts w:eastAsia="Malgun Gothic"/>
          </w:rPr>
          <w:t>/14)</w:t>
        </w:r>
      </w:ins>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E</w:t>
      </w:r>
      <w:r w:rsidRPr="009C5807">
        <w:rPr>
          <w:rFonts w:eastAsia="Malgun Gothic"/>
          <w:lang w:val="en-US" w:eastAsia="zh-CN"/>
        </w:rPr>
        <w:t>.3</w:t>
      </w:r>
      <w:ins w:id="26" w:author="Apple Inc." w:date="2024-02-19T10:57:00Z">
        <w:r w:rsidR="00246A77">
          <w:rPr>
            <w:rFonts w:eastAsia="Malgun Gothic"/>
            <w:lang w:val="en-US" w:eastAsia="zh-CN"/>
          </w:rPr>
          <w:t xml:space="preserve">, </w:t>
        </w:r>
        <w:r w:rsidR="00246A77" w:rsidRPr="00246A77">
          <w:rPr>
            <w:rFonts w:eastAsia="Malgun Gothic"/>
            <w:rPrChange w:id="27" w:author="Apple Inc." w:date="2024-02-19T10:58:00Z">
              <w:rPr>
                <w:rFonts w:eastAsia="Malgun Gothic"/>
                <w:b/>
                <w:bCs/>
                <w:i/>
                <w:iCs/>
              </w:rPr>
            </w:rPrChange>
          </w:rPr>
          <w:t xml:space="preserve">ceiling(x) is the smallest integer such that ceiling(x) </w:t>
        </w:r>
        <w:r w:rsidR="00246A77" w:rsidRPr="00246A77">
          <w:rPr>
            <w:rFonts w:eastAsia="Malgun Gothic"/>
            <w:rPrChange w:id="28" w:author="Apple Inc." w:date="2024-02-19T10:58:00Z">
              <w:rPr>
                <w:rFonts w:eastAsia="Malgun Gothic"/>
                <w:b/>
                <w:bCs/>
                <w:i/>
                <w:iCs/>
              </w:rPr>
            </w:rPrChange>
          </w:rPr>
          <w:sym w:font="Symbol" w:char="F0B3"/>
        </w:r>
        <w:r w:rsidR="00246A77" w:rsidRPr="00246A77">
          <w:rPr>
            <w:rFonts w:eastAsia="Malgun Gothic"/>
            <w:rPrChange w:id="29" w:author="Apple Inc." w:date="2024-02-19T10:58:00Z">
              <w:rPr>
                <w:rFonts w:eastAsia="Malgun Gothic"/>
                <w:b/>
                <w:bCs/>
                <w:i/>
                <w:iCs/>
              </w:rPr>
            </w:rPrChange>
          </w:rPr>
          <w:t xml:space="preserve"> x, </w:t>
        </w:r>
        <w:proofErr w:type="spellStart"/>
        <w:r w:rsidR="00246A77" w:rsidRPr="00246A77">
          <w:rPr>
            <w:rFonts w:eastAsia="Malgun Gothic"/>
            <w:i/>
            <w:iCs/>
            <w:rPrChange w:id="30" w:author="Apple Inc." w:date="2024-02-19T10:58:00Z">
              <w:rPr>
                <w:rFonts w:eastAsia="Malgun Gothic"/>
                <w:b/>
                <w:bCs/>
                <w:i/>
                <w:iCs/>
              </w:rPr>
            </w:rPrChange>
          </w:rPr>
          <w:t>timeDurationForQCL</w:t>
        </w:r>
        <w:proofErr w:type="spellEnd"/>
        <w:r w:rsidR="00246A77" w:rsidRPr="00246A77">
          <w:rPr>
            <w:rFonts w:eastAsia="Malgun Gothic"/>
            <w:rPrChange w:id="31" w:author="Apple Inc." w:date="2024-02-19T10:58:00Z">
              <w:rPr>
                <w:rFonts w:eastAsia="Malgun Gothic"/>
                <w:b/>
                <w:bCs/>
                <w:i/>
                <w:iCs/>
              </w:rPr>
            </w:rPrChange>
          </w:rPr>
          <w:t xml:space="preserve"> is the time required by the UE to perform PDCCH reception and applying spatial QCL information received in DCI for PDSCH processing as described in TS 38.214 [26], and the value of </w:t>
        </w:r>
        <w:proofErr w:type="spellStart"/>
        <w:r w:rsidR="00246A77" w:rsidRPr="00246A77">
          <w:rPr>
            <w:rFonts w:eastAsia="Malgun Gothic"/>
            <w:i/>
            <w:iCs/>
            <w:rPrChange w:id="32" w:author="Apple Inc." w:date="2024-02-19T10:58:00Z">
              <w:rPr>
                <w:rFonts w:eastAsia="Malgun Gothic"/>
                <w:b/>
                <w:bCs/>
                <w:i/>
                <w:iCs/>
              </w:rPr>
            </w:rPrChange>
          </w:rPr>
          <w:t>timeDurationForQCL</w:t>
        </w:r>
        <w:proofErr w:type="spellEnd"/>
        <w:r w:rsidR="00246A77" w:rsidRPr="00246A77">
          <w:rPr>
            <w:rFonts w:eastAsia="Malgun Gothic"/>
            <w:rPrChange w:id="33" w:author="Apple Inc." w:date="2024-02-19T10:58:00Z">
              <w:rPr>
                <w:rFonts w:eastAsia="Malgun Gothic"/>
                <w:b/>
                <w:bCs/>
                <w:i/>
                <w:iCs/>
              </w:rPr>
            </w:rPrChange>
          </w:rPr>
          <w:t xml:space="preserve"> is defined in TS 38.331 [2]</w:t>
        </w:r>
      </w:ins>
      <w:r w:rsidRPr="00246A77">
        <w:rPr>
          <w:rFonts w:eastAsia="Malgun Gothic"/>
          <w:lang w:val="en-US" w:eastAsia="zh-CN"/>
        </w:rPr>
        <w:t>.</w:t>
      </w:r>
    </w:p>
    <w:p w14:paraId="4B41F0BB" w14:textId="02C85162" w:rsidR="003C1301" w:rsidRPr="00AF0E1D" w:rsidRDefault="003C1301" w:rsidP="003C1301">
      <w:pPr>
        <w:rPr>
          <w:rFonts w:eastAsia="Malgun Gothic"/>
          <w:lang w:val="en-US" w:eastAsia="zh-CN"/>
        </w:rPr>
      </w:pPr>
      <w:r>
        <w:rPr>
          <w:color w:val="000000"/>
        </w:rPr>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r>
        <w:rPr>
          <w:rFonts w:eastAsia="Malgun Gothic"/>
          <w:lang w:val="en-US" w:eastAsia="zh-CN"/>
        </w:rPr>
        <w:t xml:space="preserve"> </w:t>
      </w:r>
      <w:r w:rsidRPr="009C5807">
        <w:rPr>
          <w:rFonts w:eastAsia="Malgun Gothic"/>
          <w:lang w:val="en-US" w:eastAsia="zh-CN"/>
        </w:rPr>
        <w:t xml:space="preserve">target TCI state </w:t>
      </w:r>
      <w:r>
        <w:rPr>
          <w:rFonts w:eastAsia="Malgun Gothic"/>
          <w:lang w:val="en-US" w:eastAsia="zh-CN"/>
        </w:rPr>
        <w:t>is</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w:t>
      </w:r>
      <w:ins w:id="34" w:author="Apple Inc." w:date="2024-02-19T10:59:00Z">
        <w:r w:rsidR="00F0521A" w:rsidRPr="002E28E6">
          <w:t>have completed the active TCI state list update by the end of slot n+</w:t>
        </w:r>
        <w:r w:rsidR="00F0521A" w:rsidRPr="002E28E6">
          <w:rPr>
            <w:rFonts w:eastAsia="Malgun Gothic"/>
          </w:rPr>
          <w:t xml:space="preserve"> T</w:t>
        </w:r>
        <w:r w:rsidR="00F0521A" w:rsidRPr="002E28E6">
          <w:rPr>
            <w:rFonts w:eastAsia="Malgun Gothic"/>
            <w:vertAlign w:val="subscript"/>
          </w:rPr>
          <w:t>HARQ</w:t>
        </w:r>
        <w:r w:rsidR="00F0521A" w:rsidRPr="002E28E6">
          <w:rPr>
            <w:rFonts w:eastAsia="Malgun Gothic"/>
          </w:rPr>
          <w:t xml:space="preserve"> +</w:t>
        </w:r>
      </w:ins>
      <m:oMath>
        <m:sSubSup>
          <m:sSubSupPr>
            <m:ctrlPr>
              <w:ins w:id="35" w:author="Apple Inc." w:date="2024-02-19T10:59:00Z">
                <w:rPr>
                  <w:rFonts w:ascii="Cambria Math" w:hAnsi="Cambria Math"/>
                </w:rPr>
              </w:ins>
            </m:ctrlPr>
          </m:sSubSupPr>
          <m:e>
            <m:r>
              <w:ins w:id="36" w:author="Apple Inc." w:date="2024-02-19T10:59:00Z">
                <m:rPr>
                  <m:sty m:val="p"/>
                </m:rPr>
                <w:rPr>
                  <w:rFonts w:ascii="Cambria Math" w:hAnsi="Cambria Math"/>
                </w:rPr>
                <m:t>3N</m:t>
              </w:ins>
            </m:r>
          </m:e>
          <m:sub>
            <m:r>
              <w:ins w:id="37" w:author="Apple Inc." w:date="2024-02-19T10:59:00Z">
                <m:rPr>
                  <m:sty m:val="p"/>
                </m:rPr>
                <w:rPr>
                  <w:rFonts w:ascii="Cambria Math" w:hAnsi="Cambria Math"/>
                </w:rPr>
                <m:t>slot</m:t>
              </w:ins>
            </m:r>
          </m:sub>
          <m:sup>
            <m:r>
              <w:ins w:id="38" w:author="Apple Inc." w:date="2024-02-19T10:59:00Z">
                <m:rPr>
                  <m:sty m:val="p"/>
                </m:rPr>
                <w:rPr>
                  <w:rFonts w:ascii="Cambria Math" w:hAnsi="Cambria Math"/>
                </w:rPr>
                <m:t>subframe,µ</m:t>
              </w:ins>
            </m:r>
          </m:sup>
        </m:sSubSup>
      </m:oMath>
      <w:ins w:id="39" w:author="Apple Inc." w:date="2024-02-19T10:59:00Z">
        <w:r w:rsidR="00F0521A" w:rsidRPr="002E28E6">
          <w:rPr>
            <w:rFonts w:eastAsia="Malgun Gothic"/>
          </w:rPr>
          <w:t xml:space="preserve"> +TO</w:t>
        </w:r>
        <w:r w:rsidR="00F0521A" w:rsidRPr="002E28E6">
          <w:rPr>
            <w:rFonts w:eastAsia="Malgun Gothic"/>
            <w:vertAlign w:val="subscript"/>
          </w:rPr>
          <w:t>k</w:t>
        </w:r>
        <w:r w:rsidR="00F0521A" w:rsidRPr="002E28E6">
          <w:rPr>
            <w:rFonts w:eastAsia="Malgun Gothic"/>
          </w:rPr>
          <w:t>*(</w:t>
        </w:r>
        <w:proofErr w:type="spellStart"/>
        <w:r w:rsidR="00F0521A" w:rsidRPr="002E28E6">
          <w:rPr>
            <w:rFonts w:eastAsia="Malgun Gothic"/>
          </w:rPr>
          <w:t>T</w:t>
        </w:r>
        <w:r w:rsidR="00F0521A" w:rsidRPr="002E28E6">
          <w:rPr>
            <w:rFonts w:eastAsia="Malgun Gothic"/>
            <w:vertAlign w:val="subscript"/>
          </w:rPr>
          <w:t>first</w:t>
        </w:r>
        <w:proofErr w:type="spellEnd"/>
        <w:r w:rsidR="00F0521A" w:rsidRPr="002E28E6">
          <w:rPr>
            <w:rFonts w:eastAsia="Malgun Gothic"/>
            <w:vertAlign w:val="subscript"/>
          </w:rPr>
          <w:t xml:space="preserve">-SSB </w:t>
        </w:r>
        <w:r w:rsidR="00F0521A" w:rsidRPr="002E28E6">
          <w:rPr>
            <w:rFonts w:eastAsia="Malgun Gothic"/>
          </w:rPr>
          <w:t>+ T</w:t>
        </w:r>
        <w:r w:rsidR="00F0521A" w:rsidRPr="002E28E6">
          <w:rPr>
            <w:rFonts w:eastAsia="Malgun Gothic"/>
            <w:vertAlign w:val="subscript"/>
          </w:rPr>
          <w:t>SSB-proc</w:t>
        </w:r>
        <w:r w:rsidR="00F0521A" w:rsidRPr="002E28E6">
          <w:rPr>
            <w:rFonts w:eastAsia="Malgun Gothic"/>
          </w:rPr>
          <w:t>) /</w:t>
        </w:r>
        <w:r w:rsidR="00F0521A" w:rsidRPr="002E28E6">
          <w:t xml:space="preserve"> NR slot length and</w:t>
        </w:r>
        <w:r w:rsidR="00F0521A" w:rsidRPr="001B11BD">
          <w:rPr>
            <w:b/>
            <w:bCs/>
            <w:i/>
            <w:iCs/>
          </w:rPr>
          <w:t xml:space="preserve"> </w:t>
        </w:r>
      </w:ins>
      <w:r w:rsidRPr="009C5807">
        <w:rPr>
          <w:lang w:val="en-US" w:eastAsia="zh-CN"/>
        </w:rPr>
        <w:t xml:space="preserve">be able to receive </w:t>
      </w:r>
      <w:del w:id="40" w:author="Apple Inc." w:date="2024-02-19T10:59:00Z">
        <w:r w:rsidRPr="009C5807" w:rsidDel="00F0521A">
          <w:rPr>
            <w:lang w:val="en-US" w:eastAsia="zh-CN"/>
          </w:rPr>
          <w:delText xml:space="preserve">PDCCH to </w:delText>
        </w:r>
      </w:del>
      <w:r w:rsidRPr="009C5807">
        <w:rPr>
          <w:lang w:val="en-US" w:eastAsia="zh-CN"/>
        </w:rPr>
        <w:t>schedule</w:t>
      </w:r>
      <w:ins w:id="41" w:author="Apple Inc." w:date="2024-02-19T10:59:00Z">
        <w:r w:rsidR="00F0521A">
          <w:rPr>
            <w:lang w:val="en-US" w:eastAsia="zh-CN"/>
          </w:rPr>
          <w:t>d</w:t>
        </w:r>
      </w:ins>
      <w:r w:rsidRPr="009C5807">
        <w:rPr>
          <w:lang w:val="en-US" w:eastAsia="zh-CN"/>
        </w:rPr>
        <w:t xml:space="preserv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ins w:id="42" w:author="Apple Inc." w:date="2024-02-19T10:59:00Z">
        <w:r w:rsidR="00F0521A">
          <w:rPr>
            <w:i/>
            <w:lang w:val="en-US" w:eastAsia="zh-CN"/>
          </w:rPr>
          <w:t xml:space="preserve"> </w:t>
        </w:r>
        <w:r w:rsidR="00F0521A" w:rsidRPr="001B11BD">
          <w:rPr>
            <w:rFonts w:eastAsia="Malgun Gothic"/>
            <w:b/>
            <w:bCs/>
            <w:i/>
            <w:iCs/>
          </w:rPr>
          <w:t xml:space="preserve">+ </w:t>
        </w:r>
        <w:r w:rsidR="00F0521A" w:rsidRPr="002E28E6">
          <w:rPr>
            <w:rFonts w:eastAsia="Malgun Gothic"/>
          </w:rPr>
          <w:t>ceiling(</w:t>
        </w:r>
        <w:proofErr w:type="spellStart"/>
        <w:r w:rsidR="00F0521A" w:rsidRPr="002E28E6">
          <w:rPr>
            <w:rFonts w:eastAsia="Malgun Gothic"/>
            <w:i/>
            <w:iCs/>
          </w:rPr>
          <w:t>timeDurationForQCL</w:t>
        </w:r>
        <w:proofErr w:type="spellEnd"/>
        <w:r w:rsidR="00F0521A" w:rsidRPr="002E28E6">
          <w:rPr>
            <w:rFonts w:eastAsia="Malgun Gothic"/>
          </w:rPr>
          <w:t>/14)</w:t>
        </w:r>
      </w:ins>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ins w:id="43" w:author="Apple Inc." w:date="2024-02-19T11:00:00Z">
        <w:r w:rsidR="00F0521A">
          <w:rPr>
            <w:rFonts w:eastAsia="Malgun Gothic"/>
            <w:lang w:val="en-US" w:eastAsia="zh-CN"/>
          </w:rPr>
          <w:t>E</w:t>
        </w:r>
      </w:ins>
      <w:r w:rsidRPr="009C5807">
        <w:rPr>
          <w:rFonts w:eastAsia="Malgun Gothic"/>
          <w:lang w:val="en-US" w:eastAsia="zh-CN"/>
        </w:rPr>
        <w:t>.3</w:t>
      </w:r>
      <w:ins w:id="44" w:author="Apple Inc." w:date="2024-02-19T11:00:00Z">
        <w:r w:rsidR="00F0521A">
          <w:rPr>
            <w:rFonts w:eastAsia="Malgun Gothic"/>
            <w:lang w:val="en-US" w:eastAsia="zh-CN"/>
          </w:rPr>
          <w:t>,</w:t>
        </w:r>
        <w:r w:rsidR="00F0521A">
          <w:rPr>
            <w:rFonts w:eastAsia="Malgun Gothic"/>
            <w:lang w:val="en-US" w:eastAsia="zh-CN"/>
          </w:rPr>
          <w:t xml:space="preserve"> </w:t>
        </w:r>
        <w:r w:rsidR="00F0521A" w:rsidRPr="002E28E6">
          <w:rPr>
            <w:rFonts w:eastAsia="Malgun Gothic"/>
          </w:rPr>
          <w:t xml:space="preserve">ceiling(x) is the smallest integer such that ceiling(x) </w:t>
        </w:r>
        <w:r w:rsidR="00F0521A" w:rsidRPr="002E28E6">
          <w:rPr>
            <w:rFonts w:eastAsia="Malgun Gothic"/>
          </w:rPr>
          <w:sym w:font="Symbol" w:char="F0B3"/>
        </w:r>
        <w:r w:rsidR="00F0521A" w:rsidRPr="002E28E6">
          <w:rPr>
            <w:rFonts w:eastAsia="Malgun Gothic"/>
          </w:rPr>
          <w:t xml:space="preserve"> x, </w:t>
        </w:r>
        <w:proofErr w:type="spellStart"/>
        <w:r w:rsidR="00F0521A" w:rsidRPr="002E28E6">
          <w:rPr>
            <w:rFonts w:eastAsia="Malgun Gothic"/>
            <w:i/>
            <w:iCs/>
          </w:rPr>
          <w:t>timeDurationForQCL</w:t>
        </w:r>
        <w:proofErr w:type="spellEnd"/>
        <w:r w:rsidR="00F0521A" w:rsidRPr="002E28E6">
          <w:rPr>
            <w:rFonts w:eastAsia="Malgun Gothic"/>
          </w:rPr>
          <w:t xml:space="preserve"> is the time required by the UE to perform PDCCH reception and applying spatial QCL information received in DCI for PDSCH processing as described in TS 38.214 [26], and the value of </w:t>
        </w:r>
        <w:proofErr w:type="spellStart"/>
        <w:r w:rsidR="00F0521A" w:rsidRPr="002E28E6">
          <w:rPr>
            <w:rFonts w:eastAsia="Malgun Gothic"/>
            <w:i/>
            <w:iCs/>
          </w:rPr>
          <w:t>timeDurationForQCL</w:t>
        </w:r>
        <w:proofErr w:type="spellEnd"/>
        <w:r w:rsidR="00F0521A" w:rsidRPr="002E28E6">
          <w:rPr>
            <w:rFonts w:eastAsia="Malgun Gothic"/>
          </w:rPr>
          <w:t xml:space="preserve"> is defined in TS 38.331 [2]</w:t>
        </w:r>
      </w:ins>
      <w:r w:rsidRPr="009C5807">
        <w:rPr>
          <w:rFonts w:eastAsia="Malgun Gothic"/>
          <w:lang w:val="en-US" w:eastAsia="zh-CN"/>
        </w:rPr>
        <w:t>.</w:t>
      </w:r>
      <w:r>
        <w:rPr>
          <w:rFonts w:hint="eastAsia"/>
          <w:lang w:val="en-US" w:eastAsia="zh-CN"/>
        </w:rPr>
        <w:t xml:space="preserve"> </w:t>
      </w:r>
      <w:r>
        <w:t>Dual target TCI states</w:t>
      </w:r>
      <w:r w:rsidRPr="0057091C">
        <w:t xml:space="preserve"> can be used </w:t>
      </w:r>
      <w:r>
        <w:t xml:space="preserve">in the same slot for PDCCH or PDSCH </w:t>
      </w:r>
      <w:r w:rsidRPr="0057091C">
        <w:t xml:space="preserve">only after both TCI </w:t>
      </w:r>
      <w:r>
        <w:t>s</w:t>
      </w:r>
      <w:r w:rsidRPr="0057091C">
        <w:t>tate</w:t>
      </w:r>
      <w:r>
        <w:t>s</w:t>
      </w:r>
      <w:r w:rsidRPr="0057091C">
        <w:t xml:space="preserve"> </w:t>
      </w:r>
      <w:r>
        <w:t xml:space="preserve">on TCI state </w:t>
      </w:r>
      <w:r w:rsidRPr="0057091C">
        <w:t>lis</w:t>
      </w:r>
      <w:r>
        <w:t>t(s)</w:t>
      </w:r>
      <w:r w:rsidRPr="0057091C">
        <w:t xml:space="preserve"> are </w:t>
      </w:r>
      <w:r>
        <w:t>activated</w:t>
      </w:r>
      <w:r w:rsidRPr="0057091C">
        <w:t>.</w:t>
      </w:r>
    </w:p>
    <w:p w14:paraId="207442B9" w14:textId="77777777" w:rsidR="003C1301" w:rsidRPr="003C1301" w:rsidRDefault="003C1301" w:rsidP="003C1301">
      <w:pPr>
        <w:rPr>
          <w:lang w:val="en-US" w:eastAsia="zh-CN"/>
        </w:rPr>
      </w:pPr>
    </w:p>
    <w:p w14:paraId="7FE751C6" w14:textId="787AC4A6"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sectPr w:rsidR="00F26250" w:rsidRPr="00F26250" w:rsidSect="00712A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BF2A3" w14:textId="77777777" w:rsidR="00712AE3" w:rsidRDefault="00712AE3">
      <w:r>
        <w:separator/>
      </w:r>
    </w:p>
  </w:endnote>
  <w:endnote w:type="continuationSeparator" w:id="0">
    <w:p w14:paraId="603245AB" w14:textId="77777777" w:rsidR="00712AE3" w:rsidRDefault="0071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F36FA" w14:textId="77777777" w:rsidR="00712AE3" w:rsidRDefault="00712AE3">
      <w:r>
        <w:separator/>
      </w:r>
    </w:p>
  </w:footnote>
  <w:footnote w:type="continuationSeparator" w:id="0">
    <w:p w14:paraId="6E0658CB" w14:textId="77777777" w:rsidR="00712AE3" w:rsidRDefault="0071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43A53"/>
    <w:rsid w:val="00064008"/>
    <w:rsid w:val="000731B6"/>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679CC"/>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6A77"/>
    <w:rsid w:val="00247869"/>
    <w:rsid w:val="0026004D"/>
    <w:rsid w:val="002640DD"/>
    <w:rsid w:val="00275D12"/>
    <w:rsid w:val="00284FEB"/>
    <w:rsid w:val="002860C4"/>
    <w:rsid w:val="002B3458"/>
    <w:rsid w:val="002B39B7"/>
    <w:rsid w:val="002B5741"/>
    <w:rsid w:val="002C7CAF"/>
    <w:rsid w:val="002E472E"/>
    <w:rsid w:val="00305409"/>
    <w:rsid w:val="003609EF"/>
    <w:rsid w:val="0036231A"/>
    <w:rsid w:val="00374DD4"/>
    <w:rsid w:val="00380A72"/>
    <w:rsid w:val="003A2761"/>
    <w:rsid w:val="003A3748"/>
    <w:rsid w:val="003C1301"/>
    <w:rsid w:val="003C53B1"/>
    <w:rsid w:val="003E1A36"/>
    <w:rsid w:val="003F08AC"/>
    <w:rsid w:val="00404988"/>
    <w:rsid w:val="00410371"/>
    <w:rsid w:val="00415F7F"/>
    <w:rsid w:val="00421517"/>
    <w:rsid w:val="0042394C"/>
    <w:rsid w:val="004241E4"/>
    <w:rsid w:val="004242F1"/>
    <w:rsid w:val="00451829"/>
    <w:rsid w:val="00462633"/>
    <w:rsid w:val="004B75B7"/>
    <w:rsid w:val="004F152F"/>
    <w:rsid w:val="00506D0A"/>
    <w:rsid w:val="005141D9"/>
    <w:rsid w:val="0051580D"/>
    <w:rsid w:val="005219CA"/>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12AE3"/>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C0D18"/>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E3297"/>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66BA2"/>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72C38"/>
    <w:rsid w:val="00D83E45"/>
    <w:rsid w:val="00D84AE9"/>
    <w:rsid w:val="00D86AF8"/>
    <w:rsid w:val="00DD0455"/>
    <w:rsid w:val="00DE34CF"/>
    <w:rsid w:val="00E13F3D"/>
    <w:rsid w:val="00E14F2A"/>
    <w:rsid w:val="00E1779D"/>
    <w:rsid w:val="00E25327"/>
    <w:rsid w:val="00E34898"/>
    <w:rsid w:val="00E46AC9"/>
    <w:rsid w:val="00E47F45"/>
    <w:rsid w:val="00E707C7"/>
    <w:rsid w:val="00E9631C"/>
    <w:rsid w:val="00EA594E"/>
    <w:rsid w:val="00EB09B7"/>
    <w:rsid w:val="00EB449E"/>
    <w:rsid w:val="00ED5388"/>
    <w:rsid w:val="00ED7D8B"/>
    <w:rsid w:val="00EE7D7C"/>
    <w:rsid w:val="00EF5C91"/>
    <w:rsid w:val="00F0521A"/>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2</Pages>
  <Words>610</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12</cp:revision>
  <cp:lastPrinted>1900-01-01T08:00:00Z</cp:lastPrinted>
  <dcterms:created xsi:type="dcterms:W3CDTF">2023-11-03T05:02:00Z</dcterms:created>
  <dcterms:modified xsi:type="dcterms:W3CDTF">2024-02-19T19:00:00Z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